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EA7" w:rsidRPr="00A56EA7" w:rsidRDefault="00A56EA7" w:rsidP="00A56EA7">
      <w:pPr>
        <w:spacing w:before="300" w:after="150" w:line="240" w:lineRule="auto"/>
        <w:outlineLvl w:val="0"/>
        <w:rPr>
          <w:rFonts w:ascii="Helvetica" w:eastAsia="Times New Roman" w:hAnsi="Helvetica" w:cs="Helvetica"/>
          <w:b/>
          <w:bCs/>
          <w:spacing w:val="-20"/>
          <w:kern w:val="36"/>
          <w:sz w:val="28"/>
          <w:szCs w:val="28"/>
        </w:rPr>
      </w:pPr>
      <w:r w:rsidRPr="00A56EA7">
        <w:rPr>
          <w:rFonts w:ascii="Helvetica" w:eastAsia="Times New Roman" w:hAnsi="Helvetica" w:cs="Helvetica"/>
          <w:b/>
          <w:bCs/>
          <w:spacing w:val="-20"/>
          <w:kern w:val="36"/>
          <w:sz w:val="28"/>
          <w:szCs w:val="28"/>
        </w:rPr>
        <w:t xml:space="preserve">Food - Food </w:t>
      </w:r>
      <w:proofErr w:type="gramStart"/>
      <w:r w:rsidRPr="00A56EA7">
        <w:rPr>
          <w:rFonts w:ascii="Helvetica" w:eastAsia="Times New Roman" w:hAnsi="Helvetica" w:cs="Helvetica"/>
          <w:b/>
          <w:bCs/>
          <w:spacing w:val="-20"/>
          <w:kern w:val="36"/>
          <w:sz w:val="28"/>
          <w:szCs w:val="28"/>
        </w:rPr>
        <w:t>And</w:t>
      </w:r>
      <w:proofErr w:type="gramEnd"/>
      <w:r w:rsidRPr="00A56EA7">
        <w:rPr>
          <w:rFonts w:ascii="Helvetica" w:eastAsia="Times New Roman" w:hAnsi="Helvetica" w:cs="Helvetica"/>
          <w:b/>
          <w:bCs/>
          <w:spacing w:val="-20"/>
          <w:kern w:val="36"/>
          <w:sz w:val="28"/>
          <w:szCs w:val="28"/>
        </w:rPr>
        <w:t xml:space="preserve"> Culture</w:t>
      </w:r>
    </w:p>
    <w:p w:rsidR="00A56EA7" w:rsidRPr="00A56EA7" w:rsidRDefault="00A56EA7" w:rsidP="00A56EA7">
      <w:pPr>
        <w:spacing w:after="0" w:line="240" w:lineRule="auto"/>
        <w:rPr>
          <w:rFonts w:ascii="Times New Roman" w:eastAsia="Times New Roman" w:hAnsi="Times New Roman" w:cs="Times New Roman"/>
          <w:sz w:val="28"/>
          <w:szCs w:val="28"/>
        </w:rPr>
      </w:pPr>
      <w:hyperlink r:id="rId4" w:history="1">
        <w:r w:rsidRPr="00A56EA7">
          <w:rPr>
            <w:rFonts w:ascii="Times New Roman" w:eastAsia="Times New Roman" w:hAnsi="Times New Roman" w:cs="Times New Roman"/>
            <w:color w:val="999999"/>
            <w:sz w:val="28"/>
            <w:szCs w:val="28"/>
            <w:u w:val="single"/>
          </w:rPr>
          <w:t xml:space="preserve">Marriage and Family </w:t>
        </w:r>
        <w:proofErr w:type="spellStart"/>
        <w:r w:rsidRPr="00A56EA7">
          <w:rPr>
            <w:rFonts w:ascii="Times New Roman" w:eastAsia="Times New Roman" w:hAnsi="Times New Roman" w:cs="Times New Roman"/>
            <w:color w:val="999999"/>
            <w:sz w:val="28"/>
            <w:szCs w:val="28"/>
            <w:u w:val="single"/>
          </w:rPr>
          <w:t>Encyclopedia</w:t>
        </w:r>
      </w:hyperlink>
      <w:hyperlink r:id="rId5" w:history="1">
        <w:r w:rsidRPr="00A56EA7">
          <w:rPr>
            <w:rFonts w:ascii="Times New Roman" w:eastAsia="Times New Roman" w:hAnsi="Times New Roman" w:cs="Times New Roman"/>
            <w:color w:val="999999"/>
            <w:sz w:val="28"/>
            <w:szCs w:val="28"/>
            <w:u w:val="single"/>
          </w:rPr>
          <w:t>Family</w:t>
        </w:r>
        <w:proofErr w:type="spellEnd"/>
        <w:r w:rsidRPr="00A56EA7">
          <w:rPr>
            <w:rFonts w:ascii="Times New Roman" w:eastAsia="Times New Roman" w:hAnsi="Times New Roman" w:cs="Times New Roman"/>
            <w:color w:val="999999"/>
            <w:sz w:val="28"/>
            <w:szCs w:val="28"/>
            <w:u w:val="single"/>
          </w:rPr>
          <w:t xml:space="preserve"> &amp; Marriage </w:t>
        </w:r>
        <w:proofErr w:type="spellStart"/>
        <w:r w:rsidRPr="00A56EA7">
          <w:rPr>
            <w:rFonts w:ascii="Times New Roman" w:eastAsia="Times New Roman" w:hAnsi="Times New Roman" w:cs="Times New Roman"/>
            <w:color w:val="999999"/>
            <w:sz w:val="28"/>
            <w:szCs w:val="28"/>
            <w:u w:val="single"/>
          </w:rPr>
          <w:t>Traditions</w:t>
        </w:r>
      </w:hyperlink>
      <w:hyperlink r:id="rId6" w:history="1">
        <w:r w:rsidRPr="00A56EA7">
          <w:rPr>
            <w:rFonts w:ascii="Times New Roman" w:eastAsia="Times New Roman" w:hAnsi="Times New Roman" w:cs="Times New Roman"/>
            <w:color w:val="999999"/>
            <w:sz w:val="28"/>
            <w:szCs w:val="28"/>
            <w:u w:val="single"/>
          </w:rPr>
          <w:t>Food</w:t>
        </w:r>
        <w:proofErr w:type="spellEnd"/>
        <w:r w:rsidRPr="00A56EA7">
          <w:rPr>
            <w:rFonts w:ascii="Times New Roman" w:eastAsia="Times New Roman" w:hAnsi="Times New Roman" w:cs="Times New Roman"/>
            <w:color w:val="999999"/>
            <w:sz w:val="28"/>
            <w:szCs w:val="28"/>
            <w:u w:val="single"/>
          </w:rPr>
          <w:t xml:space="preserve"> - Family Meals, Food </w:t>
        </w:r>
        <w:proofErr w:type="gramStart"/>
        <w:r w:rsidRPr="00A56EA7">
          <w:rPr>
            <w:rFonts w:ascii="Times New Roman" w:eastAsia="Times New Roman" w:hAnsi="Times New Roman" w:cs="Times New Roman"/>
            <w:color w:val="999999"/>
            <w:sz w:val="28"/>
            <w:szCs w:val="28"/>
            <w:u w:val="single"/>
          </w:rPr>
          <w:t>And</w:t>
        </w:r>
        <w:proofErr w:type="gramEnd"/>
        <w:r w:rsidRPr="00A56EA7">
          <w:rPr>
            <w:rFonts w:ascii="Times New Roman" w:eastAsia="Times New Roman" w:hAnsi="Times New Roman" w:cs="Times New Roman"/>
            <w:color w:val="999999"/>
            <w:sz w:val="28"/>
            <w:szCs w:val="28"/>
            <w:u w:val="single"/>
          </w:rPr>
          <w:t xml:space="preserve"> Culture, Food Security</w:t>
        </w:r>
      </w:hyperlink>
    </w:p>
    <w:p w:rsidR="00A56EA7" w:rsidRPr="00A56EA7" w:rsidRDefault="00A56EA7" w:rsidP="00A56EA7">
      <w:pPr>
        <w:shd w:val="clear" w:color="auto" w:fill="FFFFFF"/>
        <w:spacing w:before="300" w:after="150" w:line="240" w:lineRule="auto"/>
        <w:outlineLvl w:val="1"/>
        <w:rPr>
          <w:rFonts w:ascii="Helvetica" w:eastAsia="Times New Roman" w:hAnsi="Helvetica" w:cs="Helvetica"/>
          <w:b/>
          <w:bCs/>
          <w:color w:val="333337"/>
          <w:sz w:val="28"/>
          <w:szCs w:val="28"/>
        </w:rPr>
      </w:pPr>
      <w:r w:rsidRPr="00A56EA7">
        <w:rPr>
          <w:rFonts w:ascii="Helvetica" w:eastAsia="Times New Roman" w:hAnsi="Helvetica" w:cs="Helvetica"/>
          <w:b/>
          <w:bCs/>
          <w:color w:val="333337"/>
          <w:sz w:val="28"/>
          <w:szCs w:val="28"/>
        </w:rPr>
        <w:t>Food and Culture</w:t>
      </w:r>
    </w:p>
    <w:p w:rsidR="00A56EA7" w:rsidRPr="00A56EA7" w:rsidRDefault="00A56EA7" w:rsidP="00A56EA7">
      <w:pPr>
        <w:shd w:val="clear" w:color="auto" w:fill="FFFFFF"/>
        <w:spacing w:after="450" w:line="240" w:lineRule="auto"/>
        <w:rPr>
          <w:rFonts w:ascii="Times New Roman" w:eastAsia="Times New Roman" w:hAnsi="Times New Roman" w:cs="Times New Roman"/>
          <w:color w:val="333337"/>
          <w:sz w:val="28"/>
          <w:szCs w:val="28"/>
        </w:rPr>
      </w:pPr>
      <w:r w:rsidRPr="00A56EA7">
        <w:rPr>
          <w:rFonts w:ascii="Times New Roman" w:eastAsia="Times New Roman" w:hAnsi="Times New Roman" w:cs="Times New Roman"/>
          <w:color w:val="333337"/>
          <w:sz w:val="28"/>
          <w:szCs w:val="28"/>
        </w:rPr>
        <w:t>People also connect to their cultural or ethnic group through similar food patterns. Immigrants often use food as a means of retaining their cultural identity. People from different cultural backgrounds eat different foods. The ingredients, methods of preparation, preservation techniques, and types of food eaten at different meals vary among cultures. The areas in which families live— and where their ancestors originated—influence food likes and dislikes. These food preferences result in patterns of food choices within a cultural or regional group.</w:t>
      </w:r>
    </w:p>
    <w:p w:rsidR="00A56EA7" w:rsidRPr="00A56EA7" w:rsidRDefault="00A56EA7" w:rsidP="00A56EA7">
      <w:pPr>
        <w:shd w:val="clear" w:color="auto" w:fill="FFFFFF"/>
        <w:spacing w:after="450" w:line="240" w:lineRule="auto"/>
        <w:rPr>
          <w:rFonts w:ascii="Times New Roman" w:eastAsia="Times New Roman" w:hAnsi="Times New Roman" w:cs="Times New Roman"/>
          <w:color w:val="333337"/>
          <w:sz w:val="28"/>
          <w:szCs w:val="28"/>
        </w:rPr>
      </w:pPr>
      <w:r w:rsidRPr="00A56EA7">
        <w:rPr>
          <w:rFonts w:ascii="Times New Roman" w:eastAsia="Times New Roman" w:hAnsi="Times New Roman" w:cs="Times New Roman"/>
          <w:color w:val="333337"/>
          <w:sz w:val="28"/>
          <w:szCs w:val="28"/>
        </w:rPr>
        <w:t>Food items themselves have meaning attached to them. In many Western countries a box of chocolates would be viewed as an appropriate gift. The recipient of the gift would react differently to a gift of cabbage or carrots than to chocolate. In other countries chocolates might be a less appropriate gift.</w:t>
      </w:r>
    </w:p>
    <w:p w:rsidR="00A56EA7" w:rsidRPr="00A56EA7" w:rsidRDefault="00A56EA7" w:rsidP="00A56EA7">
      <w:pPr>
        <w:shd w:val="clear" w:color="auto" w:fill="FFFFFF"/>
        <w:spacing w:after="450" w:line="240" w:lineRule="auto"/>
        <w:jc w:val="both"/>
        <w:rPr>
          <w:ins w:id="0" w:author="Unknown"/>
          <w:rFonts w:ascii="Times New Roman" w:eastAsia="Times New Roman" w:hAnsi="Times New Roman" w:cs="Times New Roman"/>
          <w:color w:val="333337"/>
          <w:sz w:val="28"/>
          <w:szCs w:val="28"/>
        </w:rPr>
      </w:pPr>
      <w:ins w:id="1" w:author="Unknown">
        <w:r w:rsidRPr="00A56EA7">
          <w:rPr>
            <w:rFonts w:ascii="Times New Roman" w:eastAsia="Times New Roman" w:hAnsi="Times New Roman" w:cs="Times New Roman"/>
            <w:color w:val="333337"/>
            <w:sz w:val="28"/>
            <w:szCs w:val="28"/>
          </w:rPr>
          <w:t>Nations or countries are frequently associated with certain foods. For example, many people associate Italy with pizza and pasta. Yet Italians eat many other foods, and types of pasta dishes vary throughout Italy. Methods of preparation and types of food vary by regions of a nation. Some families in the United States prefer to eat "meat and potatoes," but "meat and potatoes" are not eaten on a regular basis, nor even preferred, by many in the United States and would not be labeled a national cuisine. Grits, a coarsely ground corn that is boiled, is eaten by families in the southern United States. A package of grits is only available in the largest supermarkets in the upper Midwest and would have been difficult to find even in large Midwestern supermarkets twenty years ago.</w:t>
        </w:r>
      </w:ins>
    </w:p>
    <w:p w:rsidR="00A56EA7" w:rsidRPr="00A56EA7" w:rsidRDefault="00A56EA7" w:rsidP="00A56EA7">
      <w:pPr>
        <w:shd w:val="clear" w:color="auto" w:fill="FFFFFF"/>
        <w:spacing w:after="450" w:line="240" w:lineRule="auto"/>
        <w:rPr>
          <w:ins w:id="2" w:author="Unknown"/>
          <w:rFonts w:ascii="Times New Roman" w:eastAsia="Times New Roman" w:hAnsi="Times New Roman" w:cs="Times New Roman"/>
          <w:color w:val="333337"/>
          <w:sz w:val="28"/>
          <w:szCs w:val="28"/>
        </w:rPr>
      </w:pPr>
      <w:ins w:id="3" w:author="Unknown">
        <w:r w:rsidRPr="00A56EA7">
          <w:rPr>
            <w:rFonts w:ascii="Times New Roman" w:eastAsia="Times New Roman" w:hAnsi="Times New Roman" w:cs="Times New Roman"/>
            <w:color w:val="333337"/>
            <w:sz w:val="28"/>
            <w:szCs w:val="28"/>
          </w:rPr>
          <w:t>Regional food habits do exist, but they also change over time. As people immigrate, food practices and preferences are imported and exported. Families move to other locations, bringing their food preferences with them. They may use their old recipes with new ingredients, or experiment with new recipes, incorporating ingredients to match their own tastes. In addition, food itself is imported from other countries. Approximately 80 percent of Samoa's food requirements are imported from the United States, New Zealand, or Australia (</w:t>
        </w:r>
        <w:proofErr w:type="spellStart"/>
        <w:r w:rsidRPr="00A56EA7">
          <w:rPr>
            <w:rFonts w:ascii="Times New Roman" w:eastAsia="Times New Roman" w:hAnsi="Times New Roman" w:cs="Times New Roman"/>
            <w:color w:val="333337"/>
            <w:sz w:val="28"/>
            <w:szCs w:val="28"/>
          </w:rPr>
          <w:t>Shovic</w:t>
        </w:r>
        <w:proofErr w:type="spellEnd"/>
        <w:r w:rsidRPr="00A56EA7">
          <w:rPr>
            <w:rFonts w:ascii="Times New Roman" w:eastAsia="Times New Roman" w:hAnsi="Times New Roman" w:cs="Times New Roman"/>
            <w:color w:val="333337"/>
            <w:sz w:val="28"/>
            <w:szCs w:val="28"/>
          </w:rPr>
          <w:t xml:space="preserve"> 1994). Because people and food are mobile, attempts to characterize a </w:t>
        </w:r>
        <w:r w:rsidRPr="00A56EA7">
          <w:rPr>
            <w:rFonts w:ascii="Times New Roman" w:eastAsia="Times New Roman" w:hAnsi="Times New Roman" w:cs="Times New Roman"/>
            <w:color w:val="333337"/>
            <w:sz w:val="28"/>
            <w:szCs w:val="28"/>
          </w:rPr>
          <w:lastRenderedPageBreak/>
          <w:t>country or people by what they eat are often inaccurate or tend to lump people into stereotypical groups.</w:t>
        </w:r>
      </w:ins>
    </w:p>
    <w:p w:rsidR="00A56EA7" w:rsidRPr="00A56EA7" w:rsidRDefault="00A56EA7" w:rsidP="00A56EA7">
      <w:pPr>
        <w:shd w:val="clear" w:color="auto" w:fill="FFFFFF"/>
        <w:spacing w:after="450" w:line="240" w:lineRule="auto"/>
        <w:rPr>
          <w:ins w:id="4" w:author="Unknown"/>
          <w:rFonts w:ascii="Times New Roman" w:eastAsia="Times New Roman" w:hAnsi="Times New Roman" w:cs="Times New Roman"/>
          <w:color w:val="333337"/>
          <w:sz w:val="28"/>
          <w:szCs w:val="28"/>
        </w:rPr>
      </w:pPr>
      <w:ins w:id="5" w:author="Unknown">
        <w:r w:rsidRPr="00A56EA7">
          <w:rPr>
            <w:rFonts w:ascii="Times New Roman" w:eastAsia="Times New Roman" w:hAnsi="Times New Roman" w:cs="Times New Roman"/>
            <w:color w:val="333337"/>
            <w:sz w:val="28"/>
            <w:szCs w:val="28"/>
          </w:rPr>
          <w:t>Nevertheless, what is considered edible or even a delicacy in some parts of the world might be considered inedible in other parts. Although food is often selected with some attention to physical need, the values or beliefs a society attaches to potential food items define what families within a cultural group will eat. For example, both plant and animal sources may contribute to meeting nutritional requirements for protein; soybeans, beef, horsemeat, and dog meat are all adequate protein sources. Yet, due to the symbolism attached to these protein sources, they are not equally available in all societies. Moreover, even when the foods perceived to be undesirable are available, they are not likely to be eaten by people who have a strong emotional reaction against the potential food item.</w:t>
        </w:r>
      </w:ins>
    </w:p>
    <w:p w:rsidR="00A56EA7" w:rsidRPr="00A56EA7" w:rsidRDefault="00A56EA7" w:rsidP="00A56EA7">
      <w:pPr>
        <w:shd w:val="clear" w:color="auto" w:fill="FFFFFF"/>
        <w:spacing w:after="450" w:line="240" w:lineRule="auto"/>
        <w:rPr>
          <w:ins w:id="6" w:author="Unknown"/>
          <w:rFonts w:ascii="Times New Roman" w:eastAsia="Times New Roman" w:hAnsi="Times New Roman" w:cs="Times New Roman"/>
          <w:color w:val="333337"/>
          <w:sz w:val="28"/>
          <w:szCs w:val="28"/>
        </w:rPr>
      </w:pPr>
      <w:ins w:id="7" w:author="Unknown">
        <w:r w:rsidRPr="00A56EA7">
          <w:rPr>
            <w:rFonts w:ascii="Times New Roman" w:eastAsia="Times New Roman" w:hAnsi="Times New Roman" w:cs="Times New Roman"/>
            <w:color w:val="333337"/>
            <w:sz w:val="28"/>
            <w:szCs w:val="28"/>
          </w:rPr>
          <w:t>Some food beliefs and practices are due to religious beliefs. Around the world, Muslims fast during Ramadan, believed to be the month during which the Qur'an, the Islamic holy book, was given from God to the Prophet Muhammad. During this month, Muslims fast during daylight hours, eating and drinking before dawn and after sunset. Orthodox Jews and some conservative Jews follow dietary laws, popularly referred to as a </w:t>
        </w:r>
        <w:r w:rsidRPr="00A56EA7">
          <w:rPr>
            <w:rFonts w:ascii="Times New Roman" w:eastAsia="Times New Roman" w:hAnsi="Times New Roman" w:cs="Times New Roman"/>
            <w:i/>
            <w:iCs/>
            <w:color w:val="333337"/>
            <w:sz w:val="28"/>
            <w:szCs w:val="28"/>
          </w:rPr>
          <w:t>kosher</w:t>
        </w:r>
        <w:r w:rsidRPr="00A56EA7">
          <w:rPr>
            <w:rFonts w:ascii="Times New Roman" w:eastAsia="Times New Roman" w:hAnsi="Times New Roman" w:cs="Times New Roman"/>
            <w:color w:val="333337"/>
            <w:sz w:val="28"/>
            <w:szCs w:val="28"/>
          </w:rPr>
          <w:t xml:space="preserve"> diet, discussed in Jewish scripture. The dietary laws, which describe the use and preparation of animal foods, are followed for purposes of spiritual health. Many followers of Buddhism, Hinduism, and Jainism are vegetarians, in part, because of a doctrine of </w:t>
        </w:r>
        <w:proofErr w:type="spellStart"/>
        <w:r w:rsidRPr="00A56EA7">
          <w:rPr>
            <w:rFonts w:ascii="Times New Roman" w:eastAsia="Times New Roman" w:hAnsi="Times New Roman" w:cs="Times New Roman"/>
            <w:color w:val="333337"/>
            <w:sz w:val="28"/>
            <w:szCs w:val="28"/>
          </w:rPr>
          <w:t>noninjury</w:t>
        </w:r>
        <w:proofErr w:type="spellEnd"/>
        <w:r w:rsidRPr="00A56EA7">
          <w:rPr>
            <w:rFonts w:ascii="Times New Roman" w:eastAsia="Times New Roman" w:hAnsi="Times New Roman" w:cs="Times New Roman"/>
            <w:color w:val="333337"/>
            <w:sz w:val="28"/>
            <w:szCs w:val="28"/>
          </w:rPr>
          <w:t xml:space="preserve"> or nonviolence. Abstinence from eating meat in these traditions stems from the desire to avoid harming other living creatures. Despite religious food prescriptions, dietary practices vary widely even among those who practice the same faith. Such variations may be due to branches or denominations of a religious group, national variations, and individuals' or families' own degree of orthodoxy or religious adherence.</w:t>
        </w:r>
      </w:ins>
    </w:p>
    <w:p w:rsidR="00A56EA7" w:rsidRPr="00A56EA7" w:rsidRDefault="00A56EA7" w:rsidP="00A56EA7">
      <w:pPr>
        <w:shd w:val="clear" w:color="auto" w:fill="FFFFFF"/>
        <w:spacing w:after="450" w:line="240" w:lineRule="auto"/>
        <w:rPr>
          <w:ins w:id="8" w:author="Unknown"/>
          <w:rFonts w:ascii="Times New Roman" w:eastAsia="Times New Roman" w:hAnsi="Times New Roman" w:cs="Times New Roman"/>
          <w:color w:val="333337"/>
          <w:sz w:val="28"/>
          <w:szCs w:val="28"/>
        </w:rPr>
      </w:pPr>
      <w:ins w:id="9" w:author="Unknown">
        <w:r w:rsidRPr="00A56EA7">
          <w:rPr>
            <w:rFonts w:ascii="Times New Roman" w:eastAsia="Times New Roman" w:hAnsi="Times New Roman" w:cs="Times New Roman"/>
            <w:color w:val="333337"/>
            <w:sz w:val="28"/>
            <w:szCs w:val="28"/>
          </w:rPr>
          <w:t>In addition to impacting food choices, culture also plays a role in food-related etiquette. People in Western societies may refer to food-related etiquette as </w:t>
        </w:r>
        <w:r w:rsidRPr="00A56EA7">
          <w:rPr>
            <w:rFonts w:ascii="Times New Roman" w:eastAsia="Times New Roman" w:hAnsi="Times New Roman" w:cs="Times New Roman"/>
            <w:i/>
            <w:iCs/>
            <w:color w:val="333337"/>
            <w:sz w:val="28"/>
            <w:szCs w:val="28"/>
          </w:rPr>
          <w:t>table manners,</w:t>
        </w:r>
        <w:r w:rsidRPr="00A56EA7">
          <w:rPr>
            <w:rFonts w:ascii="Times New Roman" w:eastAsia="Times New Roman" w:hAnsi="Times New Roman" w:cs="Times New Roman"/>
            <w:color w:val="333337"/>
            <w:sz w:val="28"/>
            <w:szCs w:val="28"/>
          </w:rPr>
          <w:t xml:space="preserve"> a phrase that illustrates the cultural expectation of eating food or meals at a table. Some people eat with forks and spoons; more people use fingers or chopsticks. However, utensil choice is much more complicated than choosing chopsticks, fingers, or flatware. Among some groups who primarily eat food with their fingers, diners use only the right hand to eat. Some people use only three fingers of the right hand. Among other groups, use of both hands is acceptable. In some countries, licking the fingers is polite; in others, licking the fingers is </w:t>
        </w:r>
        <w:r w:rsidRPr="00A56EA7">
          <w:rPr>
            <w:rFonts w:ascii="Times New Roman" w:eastAsia="Times New Roman" w:hAnsi="Times New Roman" w:cs="Times New Roman"/>
            <w:color w:val="333337"/>
            <w:sz w:val="28"/>
            <w:szCs w:val="28"/>
          </w:rPr>
          <w:lastRenderedPageBreak/>
          <w:t>considered impolite (and done only when a person thinks no one else is watching). Rules regarding polite eating may increase in formal settings. At some formal dinners, a person might be expected to choose the "right" fork from among two or three choices to match the food being eaten at a certain point in the meal.</w:t>
        </w:r>
      </w:ins>
    </w:p>
    <w:p w:rsidR="00A56EA7" w:rsidRPr="00A56EA7" w:rsidRDefault="00A56EA7" w:rsidP="00A56EA7">
      <w:pPr>
        <w:shd w:val="clear" w:color="auto" w:fill="FFFFFF"/>
        <w:spacing w:after="450" w:line="240" w:lineRule="auto"/>
        <w:rPr>
          <w:ins w:id="10" w:author="Unknown"/>
          <w:rFonts w:ascii="Times New Roman" w:eastAsia="Times New Roman" w:hAnsi="Times New Roman" w:cs="Times New Roman"/>
          <w:color w:val="333337"/>
          <w:sz w:val="28"/>
          <w:szCs w:val="28"/>
        </w:rPr>
      </w:pPr>
      <w:ins w:id="11" w:author="Unknown">
        <w:r w:rsidRPr="00A56EA7">
          <w:rPr>
            <w:rFonts w:ascii="Times New Roman" w:eastAsia="Times New Roman" w:hAnsi="Times New Roman" w:cs="Times New Roman"/>
            <w:color w:val="333337"/>
            <w:sz w:val="28"/>
            <w:szCs w:val="28"/>
          </w:rPr>
          <w:t>The amount people eat and leave uneaten also varies from group to group. Some people from Middle Eastern and Southeast Asian countries might leave a little bit of food on their plates in order to indicate that their hunger has been satisfied (Kittler 2001). Cooks from other locations might be offended if food is left on the plate, indicating that the guest may have disliked the food. Similarly, a clean plate might signify either satisfaction with the meal or desire for more food.</w:t>
        </w:r>
      </w:ins>
    </w:p>
    <w:p w:rsidR="00A56EA7" w:rsidRPr="00A56EA7" w:rsidRDefault="00A56EA7" w:rsidP="00A56EA7">
      <w:pPr>
        <w:shd w:val="clear" w:color="auto" w:fill="FFFFFF"/>
        <w:spacing w:after="450" w:line="240" w:lineRule="auto"/>
        <w:rPr>
          <w:ins w:id="12" w:author="Unknown"/>
          <w:rFonts w:ascii="Times New Roman" w:eastAsia="Times New Roman" w:hAnsi="Times New Roman" w:cs="Times New Roman"/>
          <w:color w:val="333337"/>
          <w:sz w:val="28"/>
          <w:szCs w:val="28"/>
        </w:rPr>
      </w:pPr>
      <w:ins w:id="13" w:author="Unknown">
        <w:r w:rsidRPr="00A56EA7">
          <w:rPr>
            <w:rFonts w:ascii="Times New Roman" w:eastAsia="Times New Roman" w:hAnsi="Times New Roman" w:cs="Times New Roman"/>
            <w:color w:val="333337"/>
            <w:sz w:val="28"/>
            <w:szCs w:val="28"/>
          </w:rPr>
          <w:t>Even the role of conversation during mealtime varies from place to place. Many families believe that mealtime is a good time to converse and to "catch up" on the lives of family and friends. Among other families, conversation during a meal is acceptable, but the topics of conversation are limited. In some Southeast Asian countries it is considered polite to limit conversation during a meal (Kittler 2001).</w:t>
        </w:r>
      </w:ins>
    </w:p>
    <w:p w:rsidR="00A56EA7" w:rsidRPr="00A56EA7" w:rsidRDefault="00A56EA7" w:rsidP="00A56EA7">
      <w:pPr>
        <w:shd w:val="clear" w:color="auto" w:fill="FFFFFF"/>
        <w:spacing w:after="450" w:line="240" w:lineRule="auto"/>
        <w:rPr>
          <w:ins w:id="14" w:author="Unknown"/>
          <w:rFonts w:ascii="Times New Roman" w:eastAsia="Times New Roman" w:hAnsi="Times New Roman" w:cs="Times New Roman"/>
          <w:color w:val="333337"/>
          <w:sz w:val="28"/>
          <w:szCs w:val="28"/>
        </w:rPr>
      </w:pPr>
      <w:ins w:id="15" w:author="Unknown">
        <w:r w:rsidRPr="00A56EA7">
          <w:rPr>
            <w:rFonts w:ascii="Times New Roman" w:eastAsia="Times New Roman" w:hAnsi="Times New Roman" w:cs="Times New Roman"/>
            <w:color w:val="333337"/>
            <w:sz w:val="28"/>
            <w:szCs w:val="28"/>
          </w:rPr>
          <w:t>Food plays an important role in the lives of families in most cultures. However, the degree of importance varies from culture to culture. For example, in American Samoa most family activities and ceremonies center on eating. A host family demonstrates its prosperity or societal rank by providing large quantities of food (</w:t>
        </w:r>
        <w:proofErr w:type="spellStart"/>
        <w:r w:rsidRPr="00A56EA7">
          <w:rPr>
            <w:rFonts w:ascii="Times New Roman" w:eastAsia="Times New Roman" w:hAnsi="Times New Roman" w:cs="Times New Roman"/>
            <w:color w:val="333337"/>
            <w:sz w:val="28"/>
            <w:szCs w:val="28"/>
          </w:rPr>
          <w:t>Shovic</w:t>
        </w:r>
        <w:proofErr w:type="spellEnd"/>
        <w:r w:rsidRPr="00A56EA7">
          <w:rPr>
            <w:rFonts w:ascii="Times New Roman" w:eastAsia="Times New Roman" w:hAnsi="Times New Roman" w:cs="Times New Roman"/>
            <w:color w:val="333337"/>
            <w:sz w:val="28"/>
            <w:szCs w:val="28"/>
          </w:rPr>
          <w:t xml:space="preserve"> 1994). Among other families in other locations, activities and celebrations include food, but food is not necessarily the center of the event.</w:t>
        </w:r>
      </w:ins>
    </w:p>
    <w:p w:rsidR="00A56EA7" w:rsidRPr="00A56EA7" w:rsidRDefault="00A56EA7" w:rsidP="00A56EA7">
      <w:pPr>
        <w:shd w:val="clear" w:color="auto" w:fill="FFFFFF"/>
        <w:spacing w:after="450" w:line="240" w:lineRule="auto"/>
        <w:rPr>
          <w:ins w:id="16" w:author="Unknown"/>
          <w:rFonts w:ascii="Times New Roman" w:eastAsia="Times New Roman" w:hAnsi="Times New Roman" w:cs="Times New Roman"/>
          <w:color w:val="333337"/>
          <w:sz w:val="28"/>
          <w:szCs w:val="28"/>
        </w:rPr>
      </w:pPr>
      <w:ins w:id="17" w:author="Unknown">
        <w:r w:rsidRPr="00A56EA7">
          <w:rPr>
            <w:rFonts w:ascii="Times New Roman" w:eastAsia="Times New Roman" w:hAnsi="Times New Roman" w:cs="Times New Roman"/>
            <w:color w:val="333337"/>
            <w:sz w:val="28"/>
            <w:szCs w:val="28"/>
          </w:rPr>
          <w:t>Food traditions vary widely throughout the world. Even among people who share similar cultural backgrounds and some of the same food habits, eating patterns are not identical. Further, families vary from their own daily routines on holidays, when traveling, or when guests are present. Men eat differently from women. People of different age groups eat differently. However, in most parts of the world, food is associated with hospitality and expression of friendship. Therefore, sensitivity to food rules and customs is important in building and strengthening cross-cultural relationships.</w:t>
        </w:r>
      </w:ins>
    </w:p>
    <w:p w:rsidR="006E0F8E" w:rsidRPr="00A56EA7" w:rsidRDefault="00A56EA7">
      <w:pPr>
        <w:rPr>
          <w:sz w:val="28"/>
          <w:szCs w:val="28"/>
        </w:rPr>
      </w:pPr>
    </w:p>
    <w:sectPr w:rsidR="006E0F8E" w:rsidRPr="00A56EA7"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56EA7"/>
    <w:rsid w:val="004E5A86"/>
    <w:rsid w:val="00872D89"/>
    <w:rsid w:val="00957171"/>
    <w:rsid w:val="009D7BD6"/>
    <w:rsid w:val="00A56EA7"/>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1">
    <w:name w:val="heading 1"/>
    <w:basedOn w:val="Normal"/>
    <w:link w:val="Heading1Char"/>
    <w:uiPriority w:val="9"/>
    <w:qFormat/>
    <w:rsid w:val="00A56EA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56EA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6EA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56EA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56EA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56EA7"/>
    <w:rPr>
      <w:color w:val="0000FF"/>
      <w:u w:val="single"/>
    </w:rPr>
  </w:style>
</w:styles>
</file>

<file path=word/webSettings.xml><?xml version="1.0" encoding="utf-8"?>
<w:webSettings xmlns:r="http://schemas.openxmlformats.org/officeDocument/2006/relationships" xmlns:w="http://schemas.openxmlformats.org/wordprocessingml/2006/main">
  <w:divs>
    <w:div w:id="751198759">
      <w:bodyDiv w:val="1"/>
      <w:marLeft w:val="0"/>
      <w:marRight w:val="0"/>
      <w:marTop w:val="0"/>
      <w:marBottom w:val="0"/>
      <w:divBdr>
        <w:top w:val="none" w:sz="0" w:space="0" w:color="auto"/>
        <w:left w:val="none" w:sz="0" w:space="0" w:color="auto"/>
        <w:bottom w:val="none" w:sz="0" w:space="0" w:color="auto"/>
        <w:right w:val="none" w:sz="0" w:space="0" w:color="auto"/>
      </w:divBdr>
      <w:divsChild>
        <w:div w:id="6370334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family.jrank.org/pages/641/Food.html" TargetMode="External"/><Relationship Id="rId5" Type="http://schemas.openxmlformats.org/officeDocument/2006/relationships/hyperlink" Target="http://family.jrank.org/collection/17/Family-Marriage-Traditions.html" TargetMode="External"/><Relationship Id="rId4" Type="http://schemas.openxmlformats.org/officeDocument/2006/relationships/hyperlink" Target="http://family.jran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1136</Words>
  <Characters>6479</Characters>
  <Application>Microsoft Office Word</Application>
  <DocSecurity>0</DocSecurity>
  <Lines>53</Lines>
  <Paragraphs>15</Paragraphs>
  <ScaleCrop>false</ScaleCrop>
  <Company/>
  <LinksUpToDate>false</LinksUpToDate>
  <CharactersWithSpaces>7600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2019-03-29T07:05:00Z</dcterms:created>
  <dcterms:modified xsi:type="dcterms:W3CDTF">2019-03-29T07:06:00Z</dcterms:modified>
</cp:coreProperties>
</file>